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706F" w14:textId="63FBB92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BE7AEF">
        <w:rPr>
          <w:b/>
          <w:noProof/>
          <w:sz w:val="24"/>
        </w:rPr>
        <w:t>041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4A2F2D" w:rsidR="001E41F3" w:rsidRPr="00410371" w:rsidRDefault="00CA2B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B567D">
              <w:rPr>
                <w:b/>
                <w:noProof/>
                <w:sz w:val="28"/>
              </w:rPr>
              <w:t>29.</w:t>
            </w:r>
            <w:r w:rsidR="00A47442">
              <w:rPr>
                <w:b/>
                <w:noProof/>
                <w:sz w:val="28"/>
              </w:rPr>
              <w:t>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BD037" w:rsidR="001E41F3" w:rsidRPr="00410371" w:rsidRDefault="00CA2B4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B567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BE7AEF">
              <w:rPr>
                <w:b/>
                <w:noProof/>
                <w:sz w:val="28"/>
              </w:rPr>
              <w:t>578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A93E4E" w:rsidR="001E41F3" w:rsidRPr="00410371" w:rsidRDefault="00CA2B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B567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A25CFE" w:rsidR="001E41F3" w:rsidRPr="00410371" w:rsidRDefault="00CA2B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B567D">
              <w:rPr>
                <w:b/>
                <w:noProof/>
                <w:sz w:val="28"/>
              </w:rPr>
              <w:t>17.</w:t>
            </w:r>
            <w:r w:rsidR="00A47442">
              <w:rPr>
                <w:b/>
                <w:noProof/>
                <w:sz w:val="28"/>
              </w:rPr>
              <w:t>3</w:t>
            </w:r>
            <w:r w:rsidR="006B567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8B407E" w:rsidR="001E41F3" w:rsidRDefault="00E2560E">
            <w:pPr>
              <w:pStyle w:val="CRCoverPage"/>
              <w:spacing w:after="0"/>
              <w:ind w:left="100"/>
              <w:rPr>
                <w:noProof/>
              </w:rPr>
            </w:pPr>
            <w:r>
              <w:t>UPF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90E135" w:rsidR="001E41F3" w:rsidRDefault="00E872AB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3EE017" w:rsidR="001E41F3" w:rsidRDefault="000618BA">
            <w:pPr>
              <w:pStyle w:val="CRCoverPage"/>
              <w:spacing w:after="0"/>
              <w:ind w:left="100"/>
              <w:rPr>
                <w:noProof/>
              </w:rPr>
            </w:pPr>
            <w: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E0BA0A" w:rsidR="001E41F3" w:rsidRDefault="00626A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B588DC" w:rsidR="001E41F3" w:rsidRDefault="006F5D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7A8E96" w:rsidR="001E41F3" w:rsidRDefault="00626A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C8C92A" w:rsidR="001E41F3" w:rsidRDefault="00342F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UPF service has been defined, </w:t>
            </w:r>
            <w:r w:rsidR="00D75B5B">
              <w:rPr>
                <w:noProof/>
                <w:lang w:eastAsia="zh-CN"/>
              </w:rPr>
              <w:t>thus corresponding service name needs to be supported by NRF services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852A14" w:rsidR="001E41F3" w:rsidRDefault="00D75B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add nupf-ee service name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0D9C11" w:rsidR="001E41F3" w:rsidRDefault="00D75B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Nupf</w:t>
            </w:r>
            <w:r>
              <w:rPr>
                <w:noProof/>
                <w:lang w:eastAsia="zh-CN"/>
              </w:rPr>
              <w:t>_EventExposure service cannot be identified via Nnrf interface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E0E53" w:rsidR="001E41F3" w:rsidRDefault="00D75B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6C1A1C" w14:textId="35F21057" w:rsidR="00F15DE3" w:rsidRDefault="00F15DE3" w:rsidP="00687943">
      <w:pPr>
        <w:rPr>
          <w:lang w:val="en-US"/>
        </w:rPr>
      </w:pPr>
    </w:p>
    <w:p w14:paraId="7F800C33" w14:textId="77777777" w:rsidR="00D75B5B" w:rsidRPr="00690A26" w:rsidRDefault="00D75B5B" w:rsidP="00D75B5B">
      <w:pPr>
        <w:pStyle w:val="5"/>
      </w:pPr>
      <w:bookmarkStart w:id="1" w:name="_Hlk2604588"/>
      <w:bookmarkStart w:id="2" w:name="_Toc24937723"/>
      <w:bookmarkStart w:id="3" w:name="_Toc33962542"/>
      <w:bookmarkStart w:id="4" w:name="_Toc42883309"/>
      <w:bookmarkStart w:id="5" w:name="_Toc49733177"/>
      <w:bookmarkStart w:id="6" w:name="_Toc56690804"/>
      <w:bookmarkStart w:id="7" w:name="_Toc82688747"/>
      <w:r w:rsidRPr="00690A26">
        <w:lastRenderedPageBreak/>
        <w:t>6.1.6.3.11</w:t>
      </w:r>
      <w:bookmarkEnd w:id="1"/>
      <w:r w:rsidRPr="00690A26">
        <w:tab/>
        <w:t xml:space="preserve">Enumeration: </w:t>
      </w:r>
      <w:proofErr w:type="spellStart"/>
      <w:r w:rsidRPr="00690A26">
        <w:t>ServiceName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6E60EA2C" w14:textId="77777777" w:rsidR="00D75B5B" w:rsidRPr="00690A26" w:rsidRDefault="00D75B5B" w:rsidP="00D75B5B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D75B5B" w:rsidRPr="00690A26" w14:paraId="209ABDE0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49EAF" w14:textId="77777777" w:rsidR="00D75B5B" w:rsidRPr="00690A26" w:rsidRDefault="00D75B5B" w:rsidP="00933F12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86D6D" w14:textId="77777777" w:rsidR="00D75B5B" w:rsidRPr="00690A26" w:rsidRDefault="00D75B5B" w:rsidP="00933F12">
            <w:pPr>
              <w:pStyle w:val="TAH"/>
            </w:pPr>
            <w:r w:rsidRPr="00690A26">
              <w:t>Description</w:t>
            </w:r>
          </w:p>
        </w:tc>
      </w:tr>
      <w:tr w:rsidR="00D75B5B" w:rsidRPr="00690A26" w14:paraId="09127934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2F498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E4A3B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D75B5B" w:rsidRPr="00690A26" w14:paraId="358DC568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0631C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6EAE3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D75B5B" w:rsidRPr="00690A26" w14:paraId="21751455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AF070" w14:textId="77777777" w:rsidR="00D75B5B" w:rsidRPr="00690A26" w:rsidRDefault="00D75B5B" w:rsidP="00933F12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6C15E" w14:textId="77777777" w:rsidR="00D75B5B" w:rsidRPr="00690A26" w:rsidRDefault="00D75B5B" w:rsidP="00933F12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D75B5B" w:rsidRPr="00690A26" w14:paraId="4359D86A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9CAE9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A11CD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D75B5B" w:rsidRPr="00690A26" w14:paraId="04316C18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02668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E6410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D75B5B" w:rsidRPr="00690A26" w14:paraId="5FBF2AE0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C839F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25FBA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D75B5B" w:rsidRPr="00690A26" w14:paraId="4EE52234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CB814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EB5E7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D75B5B" w:rsidRPr="00690A26" w14:paraId="742A9A5B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E0313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8D61A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D75B5B" w:rsidRPr="00690A26" w14:paraId="6A008E75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07917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22DB6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D75B5B" w:rsidRPr="00690A26" w14:paraId="03B8BE5D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61BB6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1DC9A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D75B5B" w:rsidRPr="00690A26" w14:paraId="087EDA51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BB506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C8CB4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D75B5B" w:rsidRPr="00690A26" w14:paraId="7022B81F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A11E6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D4813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D75B5B" w:rsidRPr="00690A26" w14:paraId="00A133B6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E7871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F7892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D75B5B" w:rsidRPr="00690A26" w14:paraId="6184591B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98936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1AA04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D75B5B" w:rsidRPr="00690A26" w14:paraId="0EFA08E2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B522D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C5B5F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D75B5B" w:rsidRPr="00690A26" w14:paraId="2A25394F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37083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02416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D75B5B" w:rsidRPr="00690A26" w14:paraId="4D8E937E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452F4" w14:textId="77777777" w:rsidR="00D75B5B" w:rsidRPr="00690A26" w:rsidRDefault="00D75B5B" w:rsidP="00933F12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F50E1" w14:textId="77777777" w:rsidR="00D75B5B" w:rsidRPr="00690A26" w:rsidRDefault="00D75B5B" w:rsidP="00933F12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D75B5B" w:rsidRPr="00690A26" w14:paraId="79231D71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D14BF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1EAA1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D75B5B" w:rsidRPr="00690A26" w14:paraId="12458CA1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D7B19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86273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D75B5B" w:rsidRPr="00690A26" w14:paraId="45C0CAFE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0AE78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1EAFE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D75B5B" w:rsidRPr="00690A26" w14:paraId="318D068C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85F5F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F84F8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D75B5B" w:rsidRPr="00690A26" w14:paraId="00BEE2D0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0E448" w14:textId="77777777" w:rsidR="00D75B5B" w:rsidRPr="00690A26" w:rsidRDefault="00D75B5B" w:rsidP="00933F12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25334" w14:textId="77777777" w:rsidR="00D75B5B" w:rsidRPr="00690A26" w:rsidRDefault="00D75B5B" w:rsidP="00933F12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D75B5B" w:rsidRPr="00690A26" w14:paraId="7E49420E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FEED9" w14:textId="77777777" w:rsidR="00D75B5B" w:rsidRPr="00690A26" w:rsidRDefault="00D75B5B" w:rsidP="00933F12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AD7E6" w14:textId="77777777" w:rsidR="00D75B5B" w:rsidRPr="00690A26" w:rsidRDefault="00D75B5B" w:rsidP="00933F12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D75B5B" w:rsidRPr="00690A26" w14:paraId="76201EE1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8196E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48507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D75B5B" w:rsidRPr="00690A26" w14:paraId="57614E14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D8690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020A6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D75B5B" w:rsidRPr="00690A26" w14:paraId="0F0175AE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D43EF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40C86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D75B5B" w:rsidRPr="00690A26" w14:paraId="250576E2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C5792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86131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D75B5B" w:rsidRPr="00690A26" w14:paraId="19AEFB1C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E8D06" w14:textId="77777777" w:rsidR="00D75B5B" w:rsidRPr="00690A26" w:rsidRDefault="00D75B5B" w:rsidP="00933F12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4FF9E" w14:textId="77777777" w:rsidR="00D75B5B" w:rsidRPr="00690A26" w:rsidRDefault="00D75B5B" w:rsidP="00933F12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D75B5B" w:rsidRPr="00690A26" w14:paraId="415EA740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4292D" w14:textId="77777777" w:rsidR="00D75B5B" w:rsidRPr="00690A26" w:rsidRDefault="00D75B5B" w:rsidP="00933F12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C928B" w14:textId="77777777" w:rsidR="00D75B5B" w:rsidRPr="00690A26" w:rsidRDefault="00D75B5B" w:rsidP="00933F12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D75B5B" w:rsidRPr="00690A26" w14:paraId="23F4970D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32A66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E7754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D75B5B" w:rsidRPr="00690A26" w14:paraId="320BC594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396C6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C2DF5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D75B5B" w:rsidRPr="00690A26" w14:paraId="3FD9EAAE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793BD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B6C64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D75B5B" w:rsidRPr="00690A26" w14:paraId="26F91395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F173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79341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D75B5B" w:rsidRPr="00690A26" w14:paraId="6B812D0B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11558" w14:textId="77777777" w:rsidR="00D75B5B" w:rsidRPr="00690A26" w:rsidRDefault="00D75B5B" w:rsidP="00933F12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C9F1E" w14:textId="77777777" w:rsidR="00D75B5B" w:rsidRPr="00690A26" w:rsidRDefault="00D75B5B" w:rsidP="00933F12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D75B5B" w:rsidRPr="00690A26" w14:paraId="0004AD01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9F575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A6A15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D75B5B" w:rsidRPr="00690A26" w14:paraId="2D83969D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DBF20" w14:textId="77777777" w:rsidR="00D75B5B" w:rsidRPr="00690A26" w:rsidRDefault="00D75B5B" w:rsidP="00933F12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A1E91" w14:textId="77777777" w:rsidR="00D75B5B" w:rsidRPr="00690A26" w:rsidRDefault="00D75B5B" w:rsidP="00933F12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D75B5B" w:rsidRPr="00690A26" w14:paraId="710B3C37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5DB21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44F84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D75B5B" w:rsidRPr="00690A26" w14:paraId="133478CD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1EBD6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15345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D75B5B" w:rsidRPr="00690A26" w14:paraId="16F5BC26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B182D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B7008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D75B5B" w:rsidRPr="00690A26" w14:paraId="2F79A1C9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FBE17" w14:textId="77777777" w:rsidR="00D75B5B" w:rsidRPr="00690A26" w:rsidRDefault="00D75B5B" w:rsidP="00933F12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C72B6" w14:textId="77777777" w:rsidR="00D75B5B" w:rsidRPr="00690A26" w:rsidRDefault="00D75B5B" w:rsidP="00933F12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D75B5B" w:rsidRPr="00690A26" w14:paraId="010EF5DF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0648C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E4879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D75B5B" w:rsidRPr="00690A26" w14:paraId="5AD84DC0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B0A0F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DB511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D75B5B" w:rsidRPr="00690A26" w14:paraId="7C4B1781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BB344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8FC7D" w14:textId="77777777" w:rsidR="00D75B5B" w:rsidRPr="00690A26" w:rsidRDefault="00D75B5B" w:rsidP="00933F12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D75B5B" w:rsidRPr="00690A26" w14:paraId="309E277E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1B6BB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C2256" w14:textId="77777777" w:rsidR="00D75B5B" w:rsidRPr="00690A26" w:rsidRDefault="00D75B5B" w:rsidP="00933F12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D75B5B" w:rsidRPr="00690A26" w14:paraId="7C708732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DD621" w14:textId="77777777" w:rsidR="00D75B5B" w:rsidRPr="00690A26" w:rsidRDefault="00D75B5B" w:rsidP="00933F12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C8329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D75B5B" w:rsidRPr="00690A26" w14:paraId="737A40EF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F7810" w14:textId="77777777" w:rsidR="00D75B5B" w:rsidRPr="00690A26" w:rsidRDefault="00D75B5B" w:rsidP="00933F12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DAAB1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D75B5B" w:rsidRPr="00690A26" w14:paraId="7DFC7D4A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9FBBF" w14:textId="77777777" w:rsidR="00D75B5B" w:rsidRPr="00690A26" w:rsidRDefault="00D75B5B" w:rsidP="00933F12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BB004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D75B5B" w:rsidRPr="00690A26" w14:paraId="4CF25A4C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F790A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369E6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D75B5B" w:rsidRPr="00690A26" w14:paraId="3FDDF789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EE2DD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1F62E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D75B5B" w:rsidRPr="00690A26" w14:paraId="62C62E30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E1EC8" w14:textId="77777777" w:rsidR="00D75B5B" w:rsidRPr="00690A26" w:rsidRDefault="00D75B5B" w:rsidP="00933F12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FBA98" w14:textId="77777777" w:rsidR="00D75B5B" w:rsidRPr="00690A26" w:rsidRDefault="00D75B5B" w:rsidP="00933F12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D75B5B" w:rsidRPr="00690A26" w14:paraId="0EEC95B7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6C086" w14:textId="77777777" w:rsidR="00D75B5B" w:rsidRPr="00690A26" w:rsidRDefault="00D75B5B" w:rsidP="00933F12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4D3C3" w14:textId="77777777" w:rsidR="00D75B5B" w:rsidRPr="00690A26" w:rsidRDefault="00D75B5B" w:rsidP="00933F12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D75B5B" w:rsidRPr="00690A26" w14:paraId="15306AAC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857F6" w14:textId="77777777" w:rsidR="00D75B5B" w:rsidRPr="00690A26" w:rsidRDefault="00D75B5B" w:rsidP="00933F12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340F8" w14:textId="77777777" w:rsidR="00D75B5B" w:rsidRPr="00690A26" w:rsidRDefault="00D75B5B" w:rsidP="00933F12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D75B5B" w:rsidRPr="00690A26" w14:paraId="504C403F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916A2" w14:textId="77777777" w:rsidR="00D75B5B" w:rsidRPr="00690A26" w:rsidRDefault="00D75B5B" w:rsidP="00933F12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63000" w14:textId="77777777" w:rsidR="00D75B5B" w:rsidRPr="00690A26" w:rsidRDefault="00D75B5B" w:rsidP="00933F12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D75B5B" w:rsidRPr="00690A26" w14:paraId="4B678AD8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99F55" w14:textId="77777777" w:rsidR="00D75B5B" w:rsidRPr="00690A26" w:rsidRDefault="00D75B5B" w:rsidP="00933F12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24FAD" w14:textId="77777777" w:rsidR="00D75B5B" w:rsidRPr="00690A26" w:rsidRDefault="00D75B5B" w:rsidP="00933F12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D75B5B" w:rsidRPr="00690A26" w14:paraId="2597DA79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668FE" w14:textId="77777777" w:rsidR="00D75B5B" w:rsidRDefault="00D75B5B" w:rsidP="00933F12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6C106" w14:textId="77777777" w:rsidR="00D75B5B" w:rsidRDefault="00D75B5B" w:rsidP="00933F12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D75B5B" w:rsidRPr="00690A26" w14:paraId="2DCCCDCE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51EE3" w14:textId="77777777" w:rsidR="00D75B5B" w:rsidRPr="00690A26" w:rsidRDefault="00D75B5B" w:rsidP="00933F12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EB684" w14:textId="77777777" w:rsidR="00D75B5B" w:rsidRPr="00690A26" w:rsidRDefault="00D75B5B" w:rsidP="00933F12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D75B5B" w:rsidRPr="00690A26" w14:paraId="3213287C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0283C" w14:textId="77777777" w:rsidR="00D75B5B" w:rsidRDefault="00D75B5B" w:rsidP="00933F12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45BD1" w14:textId="77777777" w:rsidR="00D75B5B" w:rsidRDefault="00D75B5B" w:rsidP="00933F12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D75B5B" w:rsidRPr="00690A26" w14:paraId="51460FF4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4E26F" w14:textId="77777777" w:rsidR="00D75B5B" w:rsidRDefault="00D75B5B" w:rsidP="00933F12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F7771" w14:textId="77777777" w:rsidR="00D75B5B" w:rsidRDefault="00D75B5B" w:rsidP="00933F12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D75B5B" w:rsidRPr="00690A26" w14:paraId="177FDFB4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EDEAF" w14:textId="77777777" w:rsidR="00D75B5B" w:rsidRPr="00B33D37" w:rsidRDefault="00D75B5B" w:rsidP="00933F12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1874A" w14:textId="77777777" w:rsidR="00D75B5B" w:rsidRDefault="00D75B5B" w:rsidP="00933F12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D75B5B" w:rsidRPr="00690A26" w14:paraId="1C538262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5AA40" w14:textId="77777777" w:rsidR="00D75B5B" w:rsidRPr="00B33D37" w:rsidRDefault="00D75B5B" w:rsidP="00933F12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11306" w14:textId="77777777" w:rsidR="00D75B5B" w:rsidRDefault="00D75B5B" w:rsidP="00933F12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D75B5B" w:rsidRPr="00690A26" w14:paraId="56A5338B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D9BBA" w14:textId="77777777" w:rsidR="00D75B5B" w:rsidRPr="00B33D37" w:rsidRDefault="00D75B5B" w:rsidP="00933F12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C1C43" w14:textId="77777777" w:rsidR="00D75B5B" w:rsidRDefault="00D75B5B" w:rsidP="00933F12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D75B5B" w:rsidRPr="00690A26" w14:paraId="0EA85C35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74958" w14:textId="77777777" w:rsidR="00D75B5B" w:rsidRPr="00B33D37" w:rsidRDefault="00D75B5B" w:rsidP="00933F12">
            <w:pPr>
              <w:pStyle w:val="TAL"/>
            </w:pPr>
            <w:r>
              <w:lastRenderedPageBreak/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57363" w14:textId="77777777" w:rsidR="00D75B5B" w:rsidRPr="001216A7" w:rsidRDefault="00D75B5B" w:rsidP="00933F12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宋体"/>
                <w:lang w:eastAsia="zh-CN"/>
              </w:rPr>
              <w:t>5G DDNMF</w:t>
            </w:r>
          </w:p>
        </w:tc>
      </w:tr>
      <w:tr w:rsidR="00D75B5B" w:rsidRPr="00690A26" w14:paraId="3D3F45CB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61C6B" w14:textId="77777777" w:rsidR="00D75B5B" w:rsidRDefault="00D75B5B" w:rsidP="00933F12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D136D" w14:textId="77777777" w:rsidR="00D75B5B" w:rsidRDefault="00D75B5B" w:rsidP="00933F12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D75B5B" w:rsidRPr="00690A26" w14:paraId="22EC95D4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546B3" w14:textId="77777777" w:rsidR="00D75B5B" w:rsidRDefault="00D75B5B" w:rsidP="00933F12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62595" w14:textId="77777777" w:rsidR="00D75B5B" w:rsidRDefault="00D75B5B" w:rsidP="00933F12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D75B5B" w:rsidRPr="00690A26" w14:paraId="7507DDB4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CB18B" w14:textId="77777777" w:rsidR="00D75B5B" w:rsidRDefault="00D75B5B" w:rsidP="00933F12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3FEEE" w14:textId="77777777" w:rsidR="00D75B5B" w:rsidRPr="00321379" w:rsidRDefault="00D75B5B" w:rsidP="00933F12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D75B5B" w:rsidRPr="00690A26" w14:paraId="650F5B7D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13C26" w14:textId="77777777" w:rsidR="00D75B5B" w:rsidRPr="00B33D37" w:rsidRDefault="00D75B5B" w:rsidP="00933F12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D5E16" w14:textId="77777777" w:rsidR="00D75B5B" w:rsidRPr="001216A7" w:rsidRDefault="00D75B5B" w:rsidP="00933F12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D75B5B" w:rsidRPr="00690A26" w14:paraId="70949923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5C106" w14:textId="77777777" w:rsidR="00D75B5B" w:rsidRPr="00B33D37" w:rsidRDefault="00D75B5B" w:rsidP="00933F12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ACB43" w14:textId="77777777" w:rsidR="00D75B5B" w:rsidRPr="001216A7" w:rsidRDefault="00D75B5B" w:rsidP="00933F12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D75B5B" w:rsidRPr="00690A26" w14:paraId="15886055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3BEB7" w14:textId="77777777" w:rsidR="00D75B5B" w:rsidRDefault="00D75B5B" w:rsidP="00933F12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834A4" w14:textId="77777777" w:rsidR="00D75B5B" w:rsidRPr="00630DD4" w:rsidRDefault="00D75B5B" w:rsidP="00933F12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D75B5B" w:rsidRPr="00690A26" w14:paraId="70F5C30A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44DCF" w14:textId="77777777" w:rsidR="00D75B5B" w:rsidRDefault="00D75B5B" w:rsidP="00933F12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9C920" w14:textId="77777777" w:rsidR="00D75B5B" w:rsidRPr="00630DD4" w:rsidRDefault="00D75B5B" w:rsidP="00933F12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D75B5B" w:rsidRPr="00690A26" w14:paraId="344B9432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83E90" w14:textId="77777777" w:rsidR="00D75B5B" w:rsidRDefault="00D75B5B" w:rsidP="00933F12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4CB64" w14:textId="77777777" w:rsidR="00D75B5B" w:rsidRPr="00630DD4" w:rsidRDefault="00D75B5B" w:rsidP="00933F12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D75B5B" w:rsidRPr="00690A26" w14:paraId="33C1AACE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105F9" w14:textId="77777777" w:rsidR="00D75B5B" w:rsidRDefault="00D75B5B" w:rsidP="00933F12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F0A0F" w14:textId="77777777" w:rsidR="00D75B5B" w:rsidRPr="00630DD4" w:rsidRDefault="00D75B5B" w:rsidP="00933F12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D75B5B" w:rsidRPr="00690A26" w14:paraId="33B0C770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27402" w14:textId="77777777" w:rsidR="00D75B5B" w:rsidRDefault="00D75B5B" w:rsidP="00933F12">
            <w:pPr>
              <w:pStyle w:val="TAL"/>
            </w:pPr>
            <w:r>
              <w:t>"</w:t>
            </w:r>
            <w:proofErr w:type="spellStart"/>
            <w:r>
              <w:t>nmbsmf</w:t>
            </w:r>
            <w:proofErr w:type="spellEnd"/>
            <w:r>
              <w:t>-reception"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93C07" w14:textId="77777777" w:rsidR="00D75B5B" w:rsidRPr="00630DD4" w:rsidRDefault="00D75B5B" w:rsidP="00933F12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Reception service offered by the MB-SMF</w:t>
            </w:r>
          </w:p>
        </w:tc>
      </w:tr>
      <w:tr w:rsidR="00D75B5B" w:rsidRPr="00690A26" w14:paraId="2187507E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FE6EF" w14:textId="77777777" w:rsidR="00D75B5B" w:rsidRDefault="00D75B5B" w:rsidP="00933F12">
            <w:pPr>
              <w:pStyle w:val="TAL"/>
            </w:pPr>
            <w:r>
              <w:t>"</w:t>
            </w:r>
            <w:proofErr w:type="spellStart"/>
            <w:r>
              <w:t>nmbsmf</w:t>
            </w:r>
            <w:proofErr w:type="spellEnd"/>
            <w:r>
              <w:t>-information"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B3118" w14:textId="77777777" w:rsidR="00D75B5B" w:rsidRPr="00630DD4" w:rsidRDefault="00D75B5B" w:rsidP="00933F12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Information service offered by the MB-SMF</w:t>
            </w:r>
          </w:p>
        </w:tc>
      </w:tr>
      <w:tr w:rsidR="00D75B5B" w:rsidRPr="00690A26" w14:paraId="15FB691D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7C577" w14:textId="77777777" w:rsidR="00D75B5B" w:rsidRDefault="00D75B5B" w:rsidP="00933F12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proofErr w:type="spell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F6251" w14:textId="77777777" w:rsidR="00D75B5B" w:rsidRDefault="00D75B5B" w:rsidP="00933F12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D75B5B" w:rsidRPr="00690A26" w14:paraId="3FAF5306" w14:textId="77777777" w:rsidTr="00933F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C2D0A" w14:textId="77777777" w:rsidR="00D75B5B" w:rsidRDefault="00D75B5B" w:rsidP="00933F12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8B89E" w14:textId="77777777" w:rsidR="00D75B5B" w:rsidRPr="00630DD4" w:rsidRDefault="00D75B5B" w:rsidP="00933F12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D75B5B" w:rsidRPr="00690A26" w14:paraId="64C1A7F4" w14:textId="77777777" w:rsidTr="00933F12">
        <w:trPr>
          <w:ins w:id="8" w:author="Song Yue" w:date="2021-09-27T00:1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FA5E6" w14:textId="3F247844" w:rsidR="00D75B5B" w:rsidRDefault="00D75B5B" w:rsidP="00933F12">
            <w:pPr>
              <w:pStyle w:val="TAL"/>
              <w:rPr>
                <w:ins w:id="9" w:author="Song Yue" w:date="2021-09-27T00:10:00Z"/>
              </w:rPr>
            </w:pPr>
            <w:ins w:id="10" w:author="Song Yue" w:date="2021-09-27T00:10:00Z">
              <w:r>
                <w:t>"</w:t>
              </w:r>
              <w:proofErr w:type="spellStart"/>
              <w:r>
                <w:t>n</w:t>
              </w:r>
            </w:ins>
            <w:ins w:id="11" w:author="Song Yue" w:date="2021-09-27T00:11:00Z">
              <w:r>
                <w:t>upf-ee</w:t>
              </w:r>
            </w:ins>
            <w:proofErr w:type="spellEnd"/>
            <w:ins w:id="12" w:author="Song Yue" w:date="2021-09-27T00:10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C58A7" w14:textId="66C75B49" w:rsidR="00D75B5B" w:rsidRDefault="00D75B5B" w:rsidP="00933F12">
            <w:pPr>
              <w:pStyle w:val="TAL"/>
              <w:rPr>
                <w:ins w:id="13" w:author="Song Yue" w:date="2021-09-27T00:10:00Z"/>
                <w:lang w:eastAsia="zh-CN"/>
              </w:rPr>
            </w:pPr>
            <w:proofErr w:type="spellStart"/>
            <w:ins w:id="14" w:author="Song Yue" w:date="2021-09-27T00:1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upf_EventExposure</w:t>
              </w:r>
              <w:proofErr w:type="spellEnd"/>
              <w:r>
                <w:rPr>
                  <w:lang w:eastAsia="zh-CN"/>
                </w:rPr>
                <w:t xml:space="preserve"> service offered by the UPF</w:t>
              </w:r>
            </w:ins>
          </w:p>
        </w:tc>
      </w:tr>
      <w:tr w:rsidR="00D75B5B" w:rsidRPr="00690A26" w14:paraId="5883F097" w14:textId="77777777" w:rsidTr="00933F12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0EDEA" w14:textId="77777777" w:rsidR="00D75B5B" w:rsidRPr="00690A26" w:rsidRDefault="00D75B5B" w:rsidP="00933F12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58B1AEBD" w14:textId="77777777" w:rsidR="00D75B5B" w:rsidRPr="00690A26" w:rsidRDefault="00D75B5B" w:rsidP="00D75B5B"/>
    <w:p w14:paraId="2269BBEA" w14:textId="4D5AD679" w:rsidR="00687943" w:rsidRPr="00D75B5B" w:rsidRDefault="00687943" w:rsidP="00687943"/>
    <w:p w14:paraId="0EB98BED" w14:textId="77777777" w:rsidR="00687943" w:rsidRPr="006B5418" w:rsidRDefault="00687943" w:rsidP="00687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0E2D153" w14:textId="6CA1A812" w:rsidR="00687943" w:rsidRPr="00D75B5B" w:rsidRDefault="00D75B5B" w:rsidP="00D75B5B">
      <w:pPr>
        <w:pStyle w:val="2"/>
      </w:pPr>
      <w:bookmarkStart w:id="15" w:name="_Toc24937836"/>
      <w:bookmarkStart w:id="16" w:name="_Toc33962656"/>
      <w:bookmarkStart w:id="17" w:name="_Toc42883425"/>
      <w:bookmarkStart w:id="18" w:name="_Toc49733293"/>
      <w:bookmarkStart w:id="19" w:name="_Toc56690943"/>
      <w:bookmarkStart w:id="20" w:name="_Toc82688889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5"/>
      <w:bookmarkEnd w:id="16"/>
      <w:bookmarkEnd w:id="17"/>
      <w:bookmarkEnd w:id="18"/>
      <w:bookmarkEnd w:id="19"/>
      <w:bookmarkEnd w:id="20"/>
    </w:p>
    <w:p w14:paraId="69311AB0" w14:textId="0DF80569" w:rsidR="00D75B5B" w:rsidRPr="00D75B5B" w:rsidRDefault="00D75B5B" w:rsidP="00687943">
      <w:pPr>
        <w:rPr>
          <w:color w:val="FF0000"/>
          <w:lang w:val="en-US"/>
        </w:rPr>
      </w:pPr>
      <w:r w:rsidRPr="00D75B5B">
        <w:rPr>
          <w:rFonts w:hint="eastAsia"/>
          <w:color w:val="FF0000"/>
          <w:lang w:val="en-US" w:eastAsia="zh-CN"/>
        </w:rPr>
        <w:t>*******</w:t>
      </w:r>
      <w:r w:rsidRPr="00D75B5B">
        <w:rPr>
          <w:color w:val="FF0000"/>
          <w:lang w:val="en-US"/>
        </w:rPr>
        <w:t xml:space="preserve"> </w:t>
      </w:r>
      <w:r w:rsidRPr="00D75B5B">
        <w:rPr>
          <w:rFonts w:hint="eastAsia"/>
          <w:color w:val="FF0000"/>
          <w:lang w:val="en-US" w:eastAsia="zh-CN"/>
        </w:rPr>
        <w:t>Skipped</w:t>
      </w:r>
      <w:r w:rsidRPr="00D75B5B">
        <w:rPr>
          <w:color w:val="FF0000"/>
          <w:lang w:val="en-US"/>
        </w:rPr>
        <w:t xml:space="preserve"> for Clarity ******</w:t>
      </w:r>
    </w:p>
    <w:p w14:paraId="3B4FDCC5" w14:textId="77777777" w:rsidR="00D75B5B" w:rsidRPr="00690A26" w:rsidRDefault="00D75B5B" w:rsidP="00D75B5B">
      <w:pPr>
        <w:pStyle w:val="PL"/>
      </w:pPr>
      <w:r w:rsidRPr="00690A26">
        <w:t xml:space="preserve">    ServiceName:</w:t>
      </w:r>
    </w:p>
    <w:p w14:paraId="01D54005" w14:textId="77777777" w:rsidR="00D75B5B" w:rsidRPr="00690A26" w:rsidRDefault="00D75B5B" w:rsidP="00D75B5B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6D05BA1C" w14:textId="77777777" w:rsidR="00D75B5B" w:rsidRPr="00690A26" w:rsidRDefault="00D75B5B" w:rsidP="00D75B5B">
      <w:pPr>
        <w:pStyle w:val="PL"/>
      </w:pPr>
      <w:r w:rsidRPr="00690A26">
        <w:t xml:space="preserve">      anyOf:</w:t>
      </w:r>
    </w:p>
    <w:p w14:paraId="0FC1AA28" w14:textId="77777777" w:rsidR="00D75B5B" w:rsidRPr="00690A26" w:rsidRDefault="00D75B5B" w:rsidP="00D75B5B">
      <w:pPr>
        <w:pStyle w:val="PL"/>
      </w:pPr>
      <w:r w:rsidRPr="00690A26">
        <w:t xml:space="preserve">        - type: string</w:t>
      </w:r>
    </w:p>
    <w:p w14:paraId="13A96CD1" w14:textId="77777777" w:rsidR="00D75B5B" w:rsidRPr="00690A26" w:rsidRDefault="00D75B5B" w:rsidP="00D75B5B">
      <w:pPr>
        <w:pStyle w:val="PL"/>
      </w:pPr>
      <w:r w:rsidRPr="00690A26">
        <w:t xml:space="preserve">          enum:</w:t>
      </w:r>
    </w:p>
    <w:p w14:paraId="65C04ED0" w14:textId="77777777" w:rsidR="00D75B5B" w:rsidRPr="00690A26" w:rsidRDefault="00D75B5B" w:rsidP="00D75B5B">
      <w:pPr>
        <w:pStyle w:val="PL"/>
      </w:pPr>
      <w:r w:rsidRPr="00690A26">
        <w:t xml:space="preserve">            - nnrf-nfm</w:t>
      </w:r>
    </w:p>
    <w:p w14:paraId="1D9C66F1" w14:textId="77777777" w:rsidR="00D75B5B" w:rsidRPr="00690A26" w:rsidRDefault="00D75B5B" w:rsidP="00D75B5B">
      <w:pPr>
        <w:pStyle w:val="PL"/>
      </w:pPr>
      <w:r w:rsidRPr="00690A26">
        <w:t xml:space="preserve">            - nnrf-disc</w:t>
      </w:r>
    </w:p>
    <w:p w14:paraId="1425FC2D" w14:textId="77777777" w:rsidR="00D75B5B" w:rsidRPr="00690A26" w:rsidRDefault="00D75B5B" w:rsidP="00D75B5B">
      <w:pPr>
        <w:pStyle w:val="PL"/>
      </w:pPr>
      <w:r w:rsidRPr="00127E9A">
        <w:t xml:space="preserve">            - nnrf-oauth2</w:t>
      </w:r>
    </w:p>
    <w:p w14:paraId="10480EE9" w14:textId="77777777" w:rsidR="00D75B5B" w:rsidRPr="00690A26" w:rsidRDefault="00D75B5B" w:rsidP="00D75B5B">
      <w:pPr>
        <w:pStyle w:val="PL"/>
      </w:pPr>
      <w:r w:rsidRPr="00690A26">
        <w:t xml:space="preserve">            - nudm-sdm</w:t>
      </w:r>
    </w:p>
    <w:p w14:paraId="3770BBD7" w14:textId="77777777" w:rsidR="00D75B5B" w:rsidRPr="00690A26" w:rsidRDefault="00D75B5B" w:rsidP="00D75B5B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7AE2ED9C" w14:textId="77777777" w:rsidR="00D75B5B" w:rsidRPr="00690A26" w:rsidRDefault="00D75B5B" w:rsidP="00D75B5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6EC276F3" w14:textId="77777777" w:rsidR="00D75B5B" w:rsidRPr="00690A26" w:rsidRDefault="00D75B5B" w:rsidP="00D75B5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355A3D17" w14:textId="77777777" w:rsidR="00D75B5B" w:rsidRPr="00690A26" w:rsidRDefault="00D75B5B" w:rsidP="00D75B5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61E67C16" w14:textId="77777777" w:rsidR="00D75B5B" w:rsidRPr="00690A26" w:rsidRDefault="00D75B5B" w:rsidP="00D75B5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623344F0" w14:textId="77777777" w:rsidR="00D75B5B" w:rsidRPr="00690A26" w:rsidRDefault="00D75B5B" w:rsidP="00D75B5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63E88912" w14:textId="77777777" w:rsidR="00D75B5B" w:rsidRPr="00690A26" w:rsidRDefault="00D75B5B" w:rsidP="00D75B5B">
      <w:pPr>
        <w:pStyle w:val="PL"/>
      </w:pPr>
      <w:r w:rsidRPr="00690A26">
        <w:rPr>
          <w:lang w:val="es-ES"/>
        </w:rPr>
        <w:t xml:space="preserve">            </w:t>
      </w:r>
      <w:r w:rsidRPr="00690A26">
        <w:t>- namf-comm</w:t>
      </w:r>
    </w:p>
    <w:p w14:paraId="6ADF683B" w14:textId="77777777" w:rsidR="00D75B5B" w:rsidRPr="00690A26" w:rsidRDefault="00D75B5B" w:rsidP="00D75B5B">
      <w:pPr>
        <w:pStyle w:val="PL"/>
      </w:pPr>
      <w:r w:rsidRPr="00690A26">
        <w:t xml:space="preserve">            - namf-evts</w:t>
      </w:r>
    </w:p>
    <w:p w14:paraId="17AE8078" w14:textId="77777777" w:rsidR="00D75B5B" w:rsidRPr="00690A26" w:rsidRDefault="00D75B5B" w:rsidP="00D75B5B">
      <w:pPr>
        <w:pStyle w:val="PL"/>
      </w:pPr>
      <w:r w:rsidRPr="00690A26">
        <w:t xml:space="preserve">            - namf-mt</w:t>
      </w:r>
    </w:p>
    <w:p w14:paraId="1C8337C3" w14:textId="77777777" w:rsidR="00D75B5B" w:rsidRPr="00690A26" w:rsidRDefault="00D75B5B" w:rsidP="00D75B5B">
      <w:pPr>
        <w:pStyle w:val="PL"/>
      </w:pPr>
      <w:r w:rsidRPr="00690A26">
        <w:t xml:space="preserve">            - namf-loc</w:t>
      </w:r>
    </w:p>
    <w:p w14:paraId="70FF0835" w14:textId="77777777" w:rsidR="00D75B5B" w:rsidRPr="00690A26" w:rsidRDefault="00D75B5B" w:rsidP="00D75B5B">
      <w:pPr>
        <w:pStyle w:val="PL"/>
      </w:pPr>
      <w:r w:rsidRPr="00690A26">
        <w:t xml:space="preserve">            - nsmf-pdusession</w:t>
      </w:r>
    </w:p>
    <w:p w14:paraId="02EAC754" w14:textId="77777777" w:rsidR="00D75B5B" w:rsidRPr="00690A26" w:rsidRDefault="00D75B5B" w:rsidP="00D75B5B">
      <w:pPr>
        <w:pStyle w:val="PL"/>
      </w:pPr>
      <w:r w:rsidRPr="00690A26">
        <w:t xml:space="preserve">            - nsmf-event-exposure</w:t>
      </w:r>
    </w:p>
    <w:p w14:paraId="03ED8E8D" w14:textId="77777777" w:rsidR="00D75B5B" w:rsidRDefault="00D75B5B" w:rsidP="00D75B5B">
      <w:pPr>
        <w:pStyle w:val="PL"/>
      </w:pPr>
      <w:r>
        <w:t xml:space="preserve">            - nsmf-nidd</w:t>
      </w:r>
    </w:p>
    <w:p w14:paraId="4B827112" w14:textId="77777777" w:rsidR="00D75B5B" w:rsidRPr="00690A26" w:rsidRDefault="00D75B5B" w:rsidP="00D75B5B">
      <w:pPr>
        <w:pStyle w:val="PL"/>
      </w:pPr>
      <w:r w:rsidRPr="00690A26">
        <w:t xml:space="preserve">            - nausf-auth</w:t>
      </w:r>
    </w:p>
    <w:p w14:paraId="663892B3" w14:textId="77777777" w:rsidR="00D75B5B" w:rsidRPr="00690A26" w:rsidRDefault="00D75B5B" w:rsidP="00D75B5B">
      <w:pPr>
        <w:pStyle w:val="PL"/>
      </w:pPr>
      <w:r w:rsidRPr="00690A26">
        <w:t xml:space="preserve">            - nausf-sorprotection</w:t>
      </w:r>
    </w:p>
    <w:p w14:paraId="2360BF69" w14:textId="77777777" w:rsidR="00D75B5B" w:rsidRPr="00690A26" w:rsidRDefault="00D75B5B" w:rsidP="00D75B5B">
      <w:pPr>
        <w:pStyle w:val="PL"/>
      </w:pPr>
      <w:r w:rsidRPr="00690A26">
        <w:t xml:space="preserve">            - nausf-upuprotection</w:t>
      </w:r>
    </w:p>
    <w:p w14:paraId="519BE594" w14:textId="77777777" w:rsidR="00D75B5B" w:rsidRPr="00690A26" w:rsidRDefault="00D75B5B" w:rsidP="00D75B5B">
      <w:pPr>
        <w:pStyle w:val="PL"/>
      </w:pPr>
      <w:r w:rsidRPr="00690A26">
        <w:t xml:space="preserve">            - nnef-pfdmanagement</w:t>
      </w:r>
    </w:p>
    <w:p w14:paraId="64C32EB6" w14:textId="77777777" w:rsidR="00D75B5B" w:rsidRDefault="00D75B5B" w:rsidP="00D75B5B">
      <w:pPr>
        <w:pStyle w:val="PL"/>
      </w:pPr>
      <w:r>
        <w:t xml:space="preserve">            - nnef-smcontext</w:t>
      </w:r>
    </w:p>
    <w:p w14:paraId="2EE3F50E" w14:textId="77777777" w:rsidR="00D75B5B" w:rsidRPr="00690A26" w:rsidRDefault="00D75B5B" w:rsidP="00D75B5B">
      <w:pPr>
        <w:pStyle w:val="PL"/>
      </w:pPr>
      <w:r>
        <w:t xml:space="preserve">            - nnef-eventexposure</w:t>
      </w:r>
    </w:p>
    <w:p w14:paraId="7A3CD401" w14:textId="77777777" w:rsidR="00D75B5B" w:rsidRPr="00690A26" w:rsidRDefault="00D75B5B" w:rsidP="00D75B5B">
      <w:pPr>
        <w:pStyle w:val="PL"/>
      </w:pPr>
      <w:r w:rsidRPr="00690A26">
        <w:t xml:space="preserve">            - npcf-am-policy-control</w:t>
      </w:r>
    </w:p>
    <w:p w14:paraId="0A9E13DE" w14:textId="77777777" w:rsidR="00D75B5B" w:rsidRPr="00690A26" w:rsidRDefault="00D75B5B" w:rsidP="00D75B5B">
      <w:pPr>
        <w:pStyle w:val="PL"/>
      </w:pPr>
      <w:r w:rsidRPr="00690A26">
        <w:t xml:space="preserve">            - npcf-smpolicycontrol</w:t>
      </w:r>
    </w:p>
    <w:p w14:paraId="6D6CD588" w14:textId="77777777" w:rsidR="00D75B5B" w:rsidRPr="00690A26" w:rsidRDefault="00D75B5B" w:rsidP="00D75B5B">
      <w:pPr>
        <w:pStyle w:val="PL"/>
      </w:pPr>
      <w:r w:rsidRPr="00690A26">
        <w:t xml:space="preserve">            - npcf-policyauthorization</w:t>
      </w:r>
    </w:p>
    <w:p w14:paraId="0348B0DB" w14:textId="77777777" w:rsidR="00D75B5B" w:rsidRPr="00690A26" w:rsidRDefault="00D75B5B" w:rsidP="00D75B5B">
      <w:pPr>
        <w:pStyle w:val="PL"/>
      </w:pPr>
      <w:r w:rsidRPr="00690A26">
        <w:t xml:space="preserve">            - npcf-bdtpolicycontrol</w:t>
      </w:r>
    </w:p>
    <w:p w14:paraId="16B56B26" w14:textId="77777777" w:rsidR="00D75B5B" w:rsidRPr="00690A26" w:rsidRDefault="00D75B5B" w:rsidP="00D75B5B">
      <w:pPr>
        <w:pStyle w:val="PL"/>
      </w:pPr>
      <w:r w:rsidRPr="00690A26">
        <w:t xml:space="preserve">            - npcf-eventexposure</w:t>
      </w:r>
    </w:p>
    <w:p w14:paraId="48DC3D04" w14:textId="77777777" w:rsidR="00D75B5B" w:rsidRPr="00690A26" w:rsidRDefault="00D75B5B" w:rsidP="00D75B5B">
      <w:pPr>
        <w:pStyle w:val="PL"/>
      </w:pPr>
      <w:r w:rsidRPr="00690A26">
        <w:t xml:space="preserve">            - npcf-ue-policy-control</w:t>
      </w:r>
    </w:p>
    <w:p w14:paraId="441D9360" w14:textId="77777777" w:rsidR="00D75B5B" w:rsidRPr="00690A26" w:rsidRDefault="00D75B5B" w:rsidP="00D75B5B">
      <w:pPr>
        <w:pStyle w:val="PL"/>
      </w:pPr>
      <w:r w:rsidRPr="00690A26">
        <w:t xml:space="preserve">            - nsmsf-sms</w:t>
      </w:r>
    </w:p>
    <w:p w14:paraId="3DABAA4F" w14:textId="77777777" w:rsidR="00D75B5B" w:rsidRPr="00690A26" w:rsidRDefault="00D75B5B" w:rsidP="00D75B5B">
      <w:pPr>
        <w:pStyle w:val="PL"/>
      </w:pPr>
      <w:r w:rsidRPr="00690A26">
        <w:t xml:space="preserve">            - nnssf-nsselection</w:t>
      </w:r>
    </w:p>
    <w:p w14:paraId="7DB169C5" w14:textId="77777777" w:rsidR="00D75B5B" w:rsidRPr="00690A26" w:rsidRDefault="00D75B5B" w:rsidP="00D75B5B">
      <w:pPr>
        <w:pStyle w:val="PL"/>
      </w:pPr>
      <w:r w:rsidRPr="00690A26">
        <w:t xml:space="preserve">            - nnssf-nssaiavailability</w:t>
      </w:r>
    </w:p>
    <w:p w14:paraId="1A3398F0" w14:textId="77777777" w:rsidR="00D75B5B" w:rsidRPr="00690A26" w:rsidRDefault="00D75B5B" w:rsidP="00D75B5B">
      <w:pPr>
        <w:pStyle w:val="PL"/>
      </w:pPr>
      <w:r w:rsidRPr="00690A26">
        <w:t xml:space="preserve">            - nudr-dr</w:t>
      </w:r>
    </w:p>
    <w:p w14:paraId="487EF818" w14:textId="77777777" w:rsidR="00D75B5B" w:rsidRPr="00690A26" w:rsidRDefault="00D75B5B" w:rsidP="00D75B5B">
      <w:pPr>
        <w:pStyle w:val="PL"/>
      </w:pPr>
      <w:r>
        <w:t xml:space="preserve">            - nudr-group-id-map</w:t>
      </w:r>
    </w:p>
    <w:p w14:paraId="4A008071" w14:textId="77777777" w:rsidR="00D75B5B" w:rsidRPr="00690A26" w:rsidRDefault="00D75B5B" w:rsidP="00D75B5B">
      <w:pPr>
        <w:pStyle w:val="PL"/>
      </w:pPr>
      <w:r w:rsidRPr="00690A26">
        <w:t xml:space="preserve">            - nlmf-loc</w:t>
      </w:r>
    </w:p>
    <w:p w14:paraId="104C5315" w14:textId="77777777" w:rsidR="00D75B5B" w:rsidRPr="00690A26" w:rsidRDefault="00D75B5B" w:rsidP="00D75B5B">
      <w:pPr>
        <w:pStyle w:val="PL"/>
      </w:pPr>
      <w:r w:rsidRPr="00690A26">
        <w:t xml:space="preserve">            - n5g-eir-eic</w:t>
      </w:r>
    </w:p>
    <w:p w14:paraId="5B1C12E9" w14:textId="77777777" w:rsidR="00D75B5B" w:rsidRPr="00690A26" w:rsidRDefault="00D75B5B" w:rsidP="00D75B5B">
      <w:pPr>
        <w:pStyle w:val="PL"/>
      </w:pPr>
      <w:r w:rsidRPr="00690A26">
        <w:t xml:space="preserve">            - nbsf-management</w:t>
      </w:r>
    </w:p>
    <w:p w14:paraId="5F0E5D05" w14:textId="77777777" w:rsidR="00D75B5B" w:rsidRPr="00690A26" w:rsidRDefault="00D75B5B" w:rsidP="00D75B5B">
      <w:pPr>
        <w:pStyle w:val="PL"/>
      </w:pPr>
      <w:r w:rsidRPr="00690A26">
        <w:t xml:space="preserve">            - nchf-spendinglimitcontrol</w:t>
      </w:r>
    </w:p>
    <w:p w14:paraId="451363A1" w14:textId="77777777" w:rsidR="00D75B5B" w:rsidRPr="00690A26" w:rsidRDefault="00D75B5B" w:rsidP="00D75B5B">
      <w:pPr>
        <w:pStyle w:val="PL"/>
      </w:pPr>
      <w:r w:rsidRPr="00690A26">
        <w:lastRenderedPageBreak/>
        <w:t xml:space="preserve">            - nchf-convergedcharging</w:t>
      </w:r>
    </w:p>
    <w:p w14:paraId="13E1F706" w14:textId="77777777" w:rsidR="00D75B5B" w:rsidRPr="00690A26" w:rsidRDefault="00D75B5B" w:rsidP="00D75B5B">
      <w:pPr>
        <w:pStyle w:val="PL"/>
      </w:pPr>
      <w:r>
        <w:t xml:space="preserve">            - nchf-offlineonlycharging</w:t>
      </w:r>
    </w:p>
    <w:p w14:paraId="5ECE6B5B" w14:textId="77777777" w:rsidR="00D75B5B" w:rsidRPr="00690A26" w:rsidRDefault="00D75B5B" w:rsidP="00D75B5B">
      <w:pPr>
        <w:pStyle w:val="PL"/>
      </w:pPr>
      <w:r w:rsidRPr="00690A26">
        <w:t xml:space="preserve">            - nnwdaf-eventssubscription</w:t>
      </w:r>
    </w:p>
    <w:p w14:paraId="2FF97B85" w14:textId="77777777" w:rsidR="00D75B5B" w:rsidRPr="00690A26" w:rsidRDefault="00D75B5B" w:rsidP="00D75B5B">
      <w:pPr>
        <w:pStyle w:val="PL"/>
      </w:pPr>
      <w:r w:rsidRPr="00690A26">
        <w:t xml:space="preserve">            - nnwdaf-analyticsinfo</w:t>
      </w:r>
    </w:p>
    <w:p w14:paraId="110461A7" w14:textId="77777777" w:rsidR="00D75B5B" w:rsidRDefault="00D75B5B" w:rsidP="00D75B5B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70231051" w14:textId="77777777" w:rsidR="00D75B5B" w:rsidRPr="00690A26" w:rsidRDefault="00D75B5B" w:rsidP="00D75B5B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0C35ECAA" w14:textId="77777777" w:rsidR="00D75B5B" w:rsidRPr="00690A26" w:rsidRDefault="00D75B5B" w:rsidP="00D75B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90A26">
        <w:rPr>
          <w:rFonts w:ascii="Courier New" w:eastAsia="等线" w:hAnsi="Courier New"/>
          <w:noProof/>
          <w:sz w:val="16"/>
        </w:rPr>
        <w:t xml:space="preserve">            - ngmlc-loc</w:t>
      </w:r>
    </w:p>
    <w:p w14:paraId="0BC4E557" w14:textId="77777777" w:rsidR="00D75B5B" w:rsidRPr="00690A26" w:rsidRDefault="00D75B5B" w:rsidP="00D75B5B">
      <w:pPr>
        <w:pStyle w:val="PL"/>
      </w:pPr>
      <w:r w:rsidRPr="00690A26">
        <w:t xml:space="preserve">            - nucmf-provisioning</w:t>
      </w:r>
    </w:p>
    <w:p w14:paraId="1B9EFB32" w14:textId="77777777" w:rsidR="00D75B5B" w:rsidRPr="00690A26" w:rsidRDefault="00D75B5B" w:rsidP="00D75B5B">
      <w:pPr>
        <w:pStyle w:val="PL"/>
      </w:pPr>
      <w:r w:rsidRPr="00690A26">
        <w:t xml:space="preserve">            - nucmf-uecapabilitymanagement</w:t>
      </w:r>
    </w:p>
    <w:p w14:paraId="3D1776AB" w14:textId="77777777" w:rsidR="00D75B5B" w:rsidRPr="00690A26" w:rsidRDefault="00D75B5B" w:rsidP="00D75B5B">
      <w:pPr>
        <w:pStyle w:val="PL"/>
      </w:pPr>
      <w:r w:rsidRPr="00690A26">
        <w:t xml:space="preserve">            - nhss-sdm</w:t>
      </w:r>
    </w:p>
    <w:p w14:paraId="48305F3A" w14:textId="77777777" w:rsidR="00D75B5B" w:rsidRPr="00630DD4" w:rsidRDefault="00D75B5B" w:rsidP="00D75B5B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02C21D80" w14:textId="77777777" w:rsidR="00D75B5B" w:rsidRPr="00630DD4" w:rsidRDefault="00D75B5B" w:rsidP="00D75B5B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6BF25A6A" w14:textId="77777777" w:rsidR="00D75B5B" w:rsidRPr="00630DD4" w:rsidRDefault="00D75B5B" w:rsidP="00D75B5B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4B838713" w14:textId="77777777" w:rsidR="00D75B5B" w:rsidRDefault="00D75B5B" w:rsidP="00D75B5B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0FE1CA55" w14:textId="77777777" w:rsidR="00D75B5B" w:rsidRDefault="00D75B5B" w:rsidP="00D75B5B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641BDDF7" w14:textId="77777777" w:rsidR="00D75B5B" w:rsidRDefault="00D75B5B" w:rsidP="00D75B5B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1C1F4AB0" w14:textId="77777777" w:rsidR="00D75B5B" w:rsidRDefault="00D75B5B" w:rsidP="00D75B5B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14:paraId="7781025F" w14:textId="77777777" w:rsidR="00D75B5B" w:rsidRPr="00690A26" w:rsidRDefault="00D75B5B" w:rsidP="00D75B5B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14:paraId="2B44FECF" w14:textId="77777777" w:rsidR="00D75B5B" w:rsidRPr="00690A26" w:rsidRDefault="00D75B5B" w:rsidP="00D75B5B">
      <w:pPr>
        <w:pStyle w:val="PL"/>
        <w:rPr>
          <w:lang w:val="en-US"/>
        </w:rPr>
      </w:pPr>
      <w:r>
        <w:rPr>
          <w:lang w:val="en-US"/>
        </w:rPr>
        <w:t xml:space="preserve">            - nspaf-secured-packet</w:t>
      </w:r>
    </w:p>
    <w:p w14:paraId="10F00E43" w14:textId="77777777" w:rsidR="00D75B5B" w:rsidRPr="00690A26" w:rsidRDefault="00D75B5B" w:rsidP="00D75B5B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645FE99E" w14:textId="77777777" w:rsidR="00D75B5B" w:rsidRPr="00690A26" w:rsidRDefault="00D75B5B" w:rsidP="00D75B5B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4E9244F7" w14:textId="77777777" w:rsidR="00D75B5B" w:rsidRPr="00690A26" w:rsidRDefault="00D75B5B" w:rsidP="00D75B5B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5C6C8727" w14:textId="77777777" w:rsidR="00D75B5B" w:rsidRPr="00690A26" w:rsidRDefault="00D75B5B" w:rsidP="00D75B5B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4A89D1B0" w14:textId="77777777" w:rsidR="00D75B5B" w:rsidRDefault="00D75B5B" w:rsidP="00D75B5B">
      <w:pPr>
        <w:pStyle w:val="PL"/>
      </w:pPr>
      <w:r>
        <w:t xml:space="preserve">            - n5gddnmf-discovery</w:t>
      </w:r>
    </w:p>
    <w:p w14:paraId="243E23B5" w14:textId="77777777" w:rsidR="00D75B5B" w:rsidRDefault="00D75B5B" w:rsidP="00D75B5B">
      <w:pPr>
        <w:pStyle w:val="PL"/>
      </w:pPr>
      <w:r>
        <w:t xml:space="preserve">            - nmfaf-3dadm</w:t>
      </w:r>
    </w:p>
    <w:p w14:paraId="7EEC9743" w14:textId="77777777" w:rsidR="00D75B5B" w:rsidRDefault="00D75B5B" w:rsidP="00D75B5B">
      <w:pPr>
        <w:pStyle w:val="PL"/>
      </w:pPr>
      <w:r>
        <w:t xml:space="preserve">            - nmfaf-3cadm</w:t>
      </w:r>
    </w:p>
    <w:p w14:paraId="5573F49A" w14:textId="77777777" w:rsidR="00D75B5B" w:rsidRPr="00690A26" w:rsidRDefault="00D75B5B" w:rsidP="00D75B5B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5C7B9D2C" w14:textId="77777777" w:rsidR="00D75B5B" w:rsidRDefault="00D75B5B" w:rsidP="00D75B5B">
      <w:pPr>
        <w:pStyle w:val="PL"/>
      </w:pPr>
      <w:r>
        <w:t xml:space="preserve">            - ndccf-dm</w:t>
      </w:r>
    </w:p>
    <w:p w14:paraId="0D498A0A" w14:textId="77777777" w:rsidR="00D75B5B" w:rsidRPr="00A84750" w:rsidRDefault="00D75B5B" w:rsidP="00D75B5B">
      <w:pPr>
        <w:pStyle w:val="PL"/>
        <w:rPr>
          <w:lang w:val="es-ES"/>
        </w:rPr>
      </w:pPr>
      <w:r>
        <w:t xml:space="preserve">            </w:t>
      </w:r>
      <w:r w:rsidRPr="00A84750">
        <w:rPr>
          <w:lang w:val="es-ES"/>
        </w:rPr>
        <w:t>- ndccf-cm</w:t>
      </w:r>
    </w:p>
    <w:p w14:paraId="59414812" w14:textId="77777777" w:rsidR="00D75B5B" w:rsidRPr="00A84750" w:rsidRDefault="00D75B5B" w:rsidP="00D75B5B">
      <w:pPr>
        <w:pStyle w:val="PL"/>
        <w:rPr>
          <w:lang w:val="es-ES"/>
        </w:rPr>
      </w:pPr>
      <w:r w:rsidRPr="00A84750">
        <w:rPr>
          <w:lang w:val="es-ES"/>
        </w:rPr>
        <w:t xml:space="preserve">            - nnsacf-nsac</w:t>
      </w:r>
    </w:p>
    <w:p w14:paraId="3876BB59" w14:textId="77777777" w:rsidR="00D75B5B" w:rsidRPr="00A84750" w:rsidRDefault="00D75B5B" w:rsidP="00D75B5B">
      <w:pPr>
        <w:pStyle w:val="PL"/>
        <w:rPr>
          <w:lang w:val="es-ES"/>
        </w:rPr>
      </w:pPr>
      <w:r w:rsidRPr="00A84750">
        <w:rPr>
          <w:lang w:val="es-ES"/>
        </w:rPr>
        <w:t xml:space="preserve">            - nnsacf-slice-ee</w:t>
      </w:r>
    </w:p>
    <w:p w14:paraId="3DFE12E2" w14:textId="77777777" w:rsidR="00D75B5B" w:rsidRDefault="00D75B5B" w:rsidP="00D75B5B">
      <w:pPr>
        <w:pStyle w:val="PL"/>
      </w:pPr>
      <w:r w:rsidRPr="00A84750">
        <w:rPr>
          <w:lang w:val="es-ES"/>
        </w:rPr>
        <w:t xml:space="preserve">            </w:t>
      </w:r>
      <w:r>
        <w:t>- nmbsmf-tmgi</w:t>
      </w:r>
    </w:p>
    <w:p w14:paraId="572741DD" w14:textId="77777777" w:rsidR="00D75B5B" w:rsidRDefault="00D75B5B" w:rsidP="00D75B5B">
      <w:pPr>
        <w:pStyle w:val="PL"/>
      </w:pPr>
      <w:r>
        <w:t xml:space="preserve">            - nmbsmf-mbssession</w:t>
      </w:r>
    </w:p>
    <w:p w14:paraId="1816AC5B" w14:textId="77777777" w:rsidR="00D75B5B" w:rsidRDefault="00D75B5B" w:rsidP="00D75B5B">
      <w:pPr>
        <w:pStyle w:val="PL"/>
      </w:pPr>
      <w:r>
        <w:t xml:space="preserve">            - nmbsmf-reception</w:t>
      </w:r>
    </w:p>
    <w:p w14:paraId="38DED635" w14:textId="77777777" w:rsidR="00D75B5B" w:rsidRPr="00690A26" w:rsidRDefault="00D75B5B" w:rsidP="00D75B5B">
      <w:pPr>
        <w:pStyle w:val="PL"/>
      </w:pPr>
      <w:r>
        <w:t xml:space="preserve">            - nmbsmf-information</w:t>
      </w:r>
    </w:p>
    <w:p w14:paraId="57CC7D1A" w14:textId="77777777" w:rsidR="00D75B5B" w:rsidRDefault="00D75B5B" w:rsidP="00D75B5B">
      <w:pPr>
        <w:pStyle w:val="PL"/>
      </w:pPr>
      <w:r>
        <w:t xml:space="preserve">            - nadrf-dm</w:t>
      </w:r>
    </w:p>
    <w:p w14:paraId="5AE84415" w14:textId="77777777" w:rsidR="00D75B5B" w:rsidRPr="00690A26" w:rsidRDefault="00D75B5B" w:rsidP="00D75B5B">
      <w:pPr>
        <w:pStyle w:val="PL"/>
      </w:pPr>
      <w:r>
        <w:t xml:space="preserve">            - nbsp-gba</w:t>
      </w:r>
    </w:p>
    <w:p w14:paraId="2B8F3553" w14:textId="02356809" w:rsidR="002647B4" w:rsidRPr="00690A26" w:rsidRDefault="002647B4" w:rsidP="002647B4">
      <w:pPr>
        <w:pStyle w:val="PL"/>
        <w:rPr>
          <w:ins w:id="21" w:author="Song Yue" w:date="2021-09-27T00:11:00Z"/>
        </w:rPr>
      </w:pPr>
      <w:ins w:id="22" w:author="Song Yue" w:date="2021-09-27T00:11:00Z">
        <w:r>
          <w:t xml:space="preserve">            - nupf-ee</w:t>
        </w:r>
      </w:ins>
    </w:p>
    <w:p w14:paraId="1B88BA37" w14:textId="77777777" w:rsidR="00D75B5B" w:rsidRPr="00690A26" w:rsidRDefault="00D75B5B" w:rsidP="00D75B5B">
      <w:pPr>
        <w:pStyle w:val="PL"/>
      </w:pPr>
      <w:r w:rsidRPr="00690A26">
        <w:t xml:space="preserve">        - type: string</w:t>
      </w:r>
    </w:p>
    <w:p w14:paraId="6BA1DAB2" w14:textId="0854F4B8" w:rsidR="00D75B5B" w:rsidRPr="00D75B5B" w:rsidRDefault="00D75B5B" w:rsidP="00687943">
      <w:pPr>
        <w:rPr>
          <w:color w:val="FF0000"/>
          <w:lang w:val="en-US"/>
        </w:rPr>
      </w:pPr>
      <w:r w:rsidRPr="00D75B5B">
        <w:rPr>
          <w:rFonts w:hint="eastAsia"/>
          <w:color w:val="FF0000"/>
          <w:lang w:val="en-US" w:eastAsia="zh-CN"/>
        </w:rPr>
        <w:t>*******</w:t>
      </w:r>
      <w:r w:rsidRPr="00D75B5B">
        <w:rPr>
          <w:color w:val="FF0000"/>
          <w:lang w:val="en-US"/>
        </w:rPr>
        <w:t xml:space="preserve"> </w:t>
      </w:r>
      <w:r w:rsidRPr="00D75B5B">
        <w:rPr>
          <w:rFonts w:hint="eastAsia"/>
          <w:color w:val="FF0000"/>
          <w:lang w:val="en-US" w:eastAsia="zh-CN"/>
        </w:rPr>
        <w:t>Skipped</w:t>
      </w:r>
      <w:r w:rsidRPr="00D75B5B">
        <w:rPr>
          <w:color w:val="FF0000"/>
          <w:lang w:val="en-US"/>
        </w:rPr>
        <w:t xml:space="preserve"> for Clarity ******</w:t>
      </w:r>
    </w:p>
    <w:p w14:paraId="1E41E159" w14:textId="77777777" w:rsidR="00687943" w:rsidRPr="006B5418" w:rsidRDefault="00687943" w:rsidP="0068794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1C84D" w14:textId="77777777" w:rsidR="00CA2B4D" w:rsidRDefault="00CA2B4D">
      <w:r>
        <w:separator/>
      </w:r>
    </w:p>
  </w:endnote>
  <w:endnote w:type="continuationSeparator" w:id="0">
    <w:p w14:paraId="0B11949C" w14:textId="77777777" w:rsidR="00CA2B4D" w:rsidRDefault="00CA2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97448" w14:textId="77777777" w:rsidR="00CA2B4D" w:rsidRDefault="00CA2B4D">
      <w:r>
        <w:separator/>
      </w:r>
    </w:p>
  </w:footnote>
  <w:footnote w:type="continuationSeparator" w:id="0">
    <w:p w14:paraId="72E9E26C" w14:textId="77777777" w:rsidR="00CA2B4D" w:rsidRDefault="00CA2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CA2B4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CA2B4D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01"/>
    <w:rsid w:val="00022E4A"/>
    <w:rsid w:val="000618B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36E0C"/>
    <w:rsid w:val="0026004D"/>
    <w:rsid w:val="002640DD"/>
    <w:rsid w:val="002647B4"/>
    <w:rsid w:val="00275D12"/>
    <w:rsid w:val="00284FEB"/>
    <w:rsid w:val="002860C4"/>
    <w:rsid w:val="002B5741"/>
    <w:rsid w:val="002E472E"/>
    <w:rsid w:val="002E64DC"/>
    <w:rsid w:val="00305409"/>
    <w:rsid w:val="00342F3D"/>
    <w:rsid w:val="003609EF"/>
    <w:rsid w:val="0036231A"/>
    <w:rsid w:val="00374DD4"/>
    <w:rsid w:val="003D454E"/>
    <w:rsid w:val="003E1A36"/>
    <w:rsid w:val="003F08F5"/>
    <w:rsid w:val="003F4005"/>
    <w:rsid w:val="00410371"/>
    <w:rsid w:val="004242F1"/>
    <w:rsid w:val="004825FB"/>
    <w:rsid w:val="004B75B7"/>
    <w:rsid w:val="00501B04"/>
    <w:rsid w:val="0051580D"/>
    <w:rsid w:val="00535F84"/>
    <w:rsid w:val="00547111"/>
    <w:rsid w:val="00592D74"/>
    <w:rsid w:val="005C4DF1"/>
    <w:rsid w:val="005E2C44"/>
    <w:rsid w:val="00621188"/>
    <w:rsid w:val="006257ED"/>
    <w:rsid w:val="00626A9C"/>
    <w:rsid w:val="00665C47"/>
    <w:rsid w:val="00682391"/>
    <w:rsid w:val="00687943"/>
    <w:rsid w:val="00695808"/>
    <w:rsid w:val="006B402A"/>
    <w:rsid w:val="006B46FB"/>
    <w:rsid w:val="006B567D"/>
    <w:rsid w:val="006E21FB"/>
    <w:rsid w:val="006F5D64"/>
    <w:rsid w:val="00792342"/>
    <w:rsid w:val="007977A8"/>
    <w:rsid w:val="007B512A"/>
    <w:rsid w:val="007C2097"/>
    <w:rsid w:val="007D6A07"/>
    <w:rsid w:val="007F7259"/>
    <w:rsid w:val="008040A8"/>
    <w:rsid w:val="008279FA"/>
    <w:rsid w:val="00850971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442"/>
    <w:rsid w:val="00A47E70"/>
    <w:rsid w:val="00A50CF0"/>
    <w:rsid w:val="00A7671C"/>
    <w:rsid w:val="00AA2CBC"/>
    <w:rsid w:val="00AA774C"/>
    <w:rsid w:val="00AC5820"/>
    <w:rsid w:val="00AD1CD8"/>
    <w:rsid w:val="00B258BB"/>
    <w:rsid w:val="00B2636B"/>
    <w:rsid w:val="00B52AAE"/>
    <w:rsid w:val="00B67B97"/>
    <w:rsid w:val="00B968C8"/>
    <w:rsid w:val="00BA3EC5"/>
    <w:rsid w:val="00BA51D9"/>
    <w:rsid w:val="00BB5DFC"/>
    <w:rsid w:val="00BD279D"/>
    <w:rsid w:val="00BD6BB8"/>
    <w:rsid w:val="00BE7AEF"/>
    <w:rsid w:val="00C66BA2"/>
    <w:rsid w:val="00C95985"/>
    <w:rsid w:val="00CA2B4D"/>
    <w:rsid w:val="00CB5EC6"/>
    <w:rsid w:val="00CC5026"/>
    <w:rsid w:val="00CC68D0"/>
    <w:rsid w:val="00CD7748"/>
    <w:rsid w:val="00CE1DA9"/>
    <w:rsid w:val="00D03F9A"/>
    <w:rsid w:val="00D06D51"/>
    <w:rsid w:val="00D224C4"/>
    <w:rsid w:val="00D24991"/>
    <w:rsid w:val="00D34F56"/>
    <w:rsid w:val="00D50255"/>
    <w:rsid w:val="00D60EC8"/>
    <w:rsid w:val="00D66520"/>
    <w:rsid w:val="00D75B5B"/>
    <w:rsid w:val="00DC0063"/>
    <w:rsid w:val="00DE34CF"/>
    <w:rsid w:val="00E13F3D"/>
    <w:rsid w:val="00E22AF6"/>
    <w:rsid w:val="00E2560E"/>
    <w:rsid w:val="00E34898"/>
    <w:rsid w:val="00E53B23"/>
    <w:rsid w:val="00E872AB"/>
    <w:rsid w:val="00EB09B7"/>
    <w:rsid w:val="00EC5544"/>
    <w:rsid w:val="00EE7D7C"/>
    <w:rsid w:val="00F135C7"/>
    <w:rsid w:val="00F15DE3"/>
    <w:rsid w:val="00F25D98"/>
    <w:rsid w:val="00F300FB"/>
    <w:rsid w:val="00F554FE"/>
    <w:rsid w:val="00F75F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007501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locked/>
    <w:rsid w:val="000075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0750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75B5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75B5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75B5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D75B5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75B5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6</Pages>
  <Words>1459</Words>
  <Characters>8321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30</cp:revision>
  <cp:lastPrinted>1899-12-31T23:00:00Z</cp:lastPrinted>
  <dcterms:created xsi:type="dcterms:W3CDTF">2021-09-22T02:18:00Z</dcterms:created>
  <dcterms:modified xsi:type="dcterms:W3CDTF">2021-09-27T01:13:00Z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